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b/>
          <w:sz w:val="24"/>
          <w:lang w:val="en-US"/>
        </w:rPr>
        <w:t>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</w:t>
      </w:r>
      <w:r>
        <w:rPr>
          <w:b/>
          <w:i/>
          <w:sz w:val="28"/>
          <w:lang w:val="en-US"/>
        </w:rPr>
        <w:t>4590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b/>
                <w:sz w:val="28"/>
                <w:lang w:val="en-US"/>
              </w:rPr>
              <w:t>23</w:t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0251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  <w:lang w:val="en-US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12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of new eNS Ph2 test cases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  <w:r>
              <w:rPr>
                <w:lang w:val="en-US"/>
              </w:rP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eNS_Ph2-UEConTest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lang w:val="en-US"/>
              </w:rPr>
              <w:t>7</w:t>
            </w:r>
            <w:r>
              <w:t>-</w:t>
            </w:r>
            <w:r>
              <w:rPr>
                <w:lang w:val="en-US"/>
              </w:rPr>
              <w:t>14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lang w:val="en-US" w:eastAsia="zh-CN"/>
              </w:rPr>
              <w:t xml:space="preserve">eNS Ph2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>s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are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 xml:space="preserve"> , thus relev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>nt applicability definition needs to be added in 38.523-2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6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>of following test case were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hint="eastAsia"/>
              </w:rPr>
              <w:t>4.1-4a</w:t>
            </w:r>
          </w:p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default"/>
                <w:lang w:val="en-US"/>
              </w:rPr>
              <w:t xml:space="preserve">- </w:t>
            </w:r>
            <w:r>
              <w:rPr>
                <w:rFonts w:hint="eastAsia"/>
              </w:rPr>
              <w:t>9.1.12.1</w:t>
            </w:r>
            <w:r>
              <w:rPr>
                <w:lang w:val="en-US"/>
              </w:rPr>
              <w:t xml:space="preserve"> 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lang w:val="en-US"/>
              </w:rPr>
              <w:t>NSAC / Initial registration / Back-off timer</w:t>
            </w:r>
          </w:p>
          <w:p>
            <w:pPr>
              <w:pStyle w:val="81"/>
              <w:spacing w:after="0"/>
              <w:ind w:left="100"/>
              <w:rPr>
                <w:rFonts w:hint="eastAsia"/>
              </w:rPr>
            </w:pPr>
            <w:r>
              <w:rPr>
                <w:rFonts w:hint="default"/>
                <w:lang w:val="en-US"/>
              </w:rPr>
              <w:t xml:space="preserve">- </w:t>
            </w:r>
            <w:r>
              <w:rPr>
                <w:lang w:val="en-US"/>
              </w:rPr>
              <w:t xml:space="preserve">9.1.12.2 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NSAC / Initial registration / Back-off timer is not provided or zero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- </w:t>
            </w:r>
            <w:r>
              <w:rPr>
                <w:rFonts w:hint="eastAsia"/>
              </w:rPr>
              <w:t>10.1.8.1</w:t>
            </w:r>
            <w:r>
              <w:rPr>
                <w:rFonts w:hint="default"/>
                <w:lang w:val="en-US"/>
              </w:rPr>
              <w:t xml:space="preserve">  NASC / PDU session establishment reject / Maximum number of PDU sessions reached / Back-off timer is neither zero nor deactivated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- </w:t>
            </w:r>
            <w:r>
              <w:rPr>
                <w:rFonts w:hint="eastAsia"/>
              </w:rPr>
              <w:t>10.1.8.</w:t>
            </w:r>
            <w:r>
              <w:rPr>
                <w:rFonts w:hint="default"/>
                <w:lang w:val="en-US"/>
              </w:rPr>
              <w:t>2  NASC / PDU session establishment reject / Maximum number of PDU sessions reached / Back-off timer is deactivated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- </w:t>
            </w:r>
            <w:r>
              <w:rPr>
                <w:rFonts w:hint="eastAsia"/>
              </w:rPr>
              <w:t>10.1.8.</w:t>
            </w:r>
            <w:r>
              <w:rPr>
                <w:rFonts w:hint="default"/>
                <w:lang w:val="en-US"/>
              </w:rPr>
              <w:t>3  NASC / PDU session establishment reject / Maximum number of PDU sessions reached / Back-off timer is zero or not included</w:t>
            </w:r>
          </w:p>
          <w:p>
            <w:pPr>
              <w:pStyle w:val="81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Lack of test case applicability.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spacing w:before="180"/>
      </w:pPr>
      <w:r>
        <w:t>&lt;Start of modified section&gt;</w:t>
      </w:r>
    </w:p>
    <w:p>
      <w:pPr>
        <w:pStyle w:val="3"/>
      </w:pPr>
      <w:bookmarkStart w:id="1" w:name="_Toc27419191"/>
      <w:bookmarkStart w:id="2" w:name="_Toc51768022"/>
      <w:bookmarkStart w:id="3" w:name="_Toc43900799"/>
      <w:bookmarkStart w:id="4" w:name="_Toc75369788"/>
      <w:bookmarkStart w:id="5" w:name="_Toc36040067"/>
      <w:bookmarkStart w:id="6" w:name="_Toc58241945"/>
      <w:bookmarkStart w:id="7" w:name="_Toc100141932"/>
      <w:bookmarkStart w:id="8" w:name="_Toc90490559"/>
      <w:bookmarkStart w:id="9" w:name="_Toc68076598"/>
      <w:r>
        <w:t>4.1</w:t>
      </w:r>
      <w:r>
        <w:tab/>
      </w:r>
      <w:r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5"/>
        <w:rPr>
          <w:rFonts w:eastAsia="宋体"/>
        </w:rPr>
      </w:pPr>
      <w:r>
        <w:rPr>
          <w:rFonts w:eastAsia="宋体"/>
        </w:rPr>
        <w:t xml:space="preserve">Table 4.1-4a: Applicability of Protocol conformance </w:t>
      </w:r>
      <w:r>
        <w:t xml:space="preserve">Mobility and </w:t>
      </w:r>
      <w:r>
        <w:rPr>
          <w:rFonts w:eastAsia="宋体"/>
        </w:rPr>
        <w:t>Session management test cases, ref. TS 38.523-1 [2]</w:t>
      </w:r>
    </w:p>
    <w:tbl>
      <w:tblPr>
        <w:tblStyle w:val="42"/>
        <w:tblW w:w="10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93"/>
        <w:gridCol w:w="3507"/>
        <w:gridCol w:w="810"/>
        <w:gridCol w:w="1170"/>
        <w:gridCol w:w="3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3" w:type="dxa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7" w:type="dxa"/>
            <w:gridSpan w:val="2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7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5GS </w:t>
            </w:r>
            <w:r>
              <w:rPr>
                <w:b/>
                <w:bCs/>
                <w:sz w:val="16"/>
                <w:szCs w:val="16"/>
                <w:lang w:eastAsia="zh-CN"/>
              </w:rPr>
              <w:t>m</w:t>
            </w:r>
            <w:r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9.1.1.1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kern w:val="2"/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9.1.1.2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9.1.1.3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9.1.1.4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9.1.1.5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9.1.1.6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9.1.2.1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9.1.2.2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9.1.2.3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9.1.2.4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9.1.2.5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ZUC algorithm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9.1.2.6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9.1.2.7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9.1.2.8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ZUC algorithm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9.1.3.1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9.1.4.1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BFBFBF"/>
          </w:tcPr>
          <w:p>
            <w:pPr>
              <w:pStyle w:val="51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BFBFBF"/>
          </w:tcPr>
          <w:p>
            <w:pPr>
              <w:pStyle w:val="51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BFBFBF"/>
          </w:tcPr>
          <w:p>
            <w:pPr>
              <w:pStyle w:val="51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BFBFBF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BFBFBF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BFBFBF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  <w:lang w:eastAsia="en-US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jc w:val="left"/>
              <w:rPr>
                <w:b w:val="0"/>
                <w:sz w:val="16"/>
                <w:szCs w:val="16"/>
                <w:lang w:eastAsia="en-US"/>
              </w:rPr>
            </w:pPr>
            <w:r>
              <w:rPr>
                <w:b w:val="0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9.1.5.2.1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9.1.5.2.2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9.1.5.2.4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9.1.5.2.5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9.1.5.2.7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9.1.5.2.8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9.1.5.2.9</w:t>
            </w:r>
          </w:p>
        </w:tc>
        <w:tc>
          <w:tcPr>
            <w:tcW w:w="350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</w:t>
            </w:r>
            <w:r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1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1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1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1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1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1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1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1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1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1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1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1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1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1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1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1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shd w:val="clear" w:color="auto" w:fill="D9D9D9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7" w:type="dxa"/>
            <w:shd w:val="clear" w:color="auto" w:fill="D9D9D9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eastAsia="宋体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shd w:val="clear" w:color="auto" w:fill="D9D9D9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1170" w:type="dxa"/>
            <w:shd w:val="clear" w:color="auto" w:fill="D9D9D9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3597" w:type="dxa"/>
            <w:shd w:val="clear" w:color="auto" w:fill="D9D9D9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9.1.9.2</w:t>
            </w:r>
          </w:p>
        </w:tc>
        <w:tc>
          <w:tcPr>
            <w:tcW w:w="350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RACS / UE configuration update / UE radio capability ID</w:t>
            </w:r>
          </w:p>
        </w:tc>
        <w:tc>
          <w:tcPr>
            <w:tcW w:w="81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UEs supporting 5G Core and 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9.1.9.3</w:t>
            </w:r>
          </w:p>
        </w:tc>
        <w:tc>
          <w:tcPr>
            <w:tcW w:w="350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RACS / PLMN change within registration area / From NW assigned to Manufacturer assigned UE Radio Capability ID</w:t>
            </w:r>
          </w:p>
        </w:tc>
        <w:tc>
          <w:tcPr>
            <w:tcW w:w="81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9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9.1.9.4</w:t>
            </w:r>
          </w:p>
        </w:tc>
        <w:tc>
          <w:tcPr>
            <w:tcW w:w="350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RACS / USIM change / Handling of URCID</w:t>
            </w:r>
          </w:p>
        </w:tc>
        <w:tc>
          <w:tcPr>
            <w:tcW w:w="81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9.1.9.6</w:t>
            </w:r>
          </w:p>
        </w:tc>
        <w:tc>
          <w:tcPr>
            <w:tcW w:w="350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0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59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shd w:val="clear" w:color="auto" w:fill="D9D9D9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7" w:type="dxa"/>
            <w:shd w:val="clear" w:color="auto" w:fill="D9D9D9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shd w:val="clear" w:color="auto" w:fill="D9D9D9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  <w:lang w:eastAsia="zh-CN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9.1.10.2</w:t>
            </w:r>
          </w:p>
        </w:tc>
        <w:tc>
          <w:tcPr>
            <w:tcW w:w="350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Network slice-specific authentication and authorization / EAP message transport / Abnormal</w:t>
            </w:r>
          </w:p>
        </w:tc>
        <w:tc>
          <w:tcPr>
            <w:tcW w:w="81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0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0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shd w:val="clear" w:color="auto" w:fill="D9D9D9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7" w:type="dxa"/>
            <w:shd w:val="clear" w:color="auto" w:fill="D9D9D9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宋体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shd w:val="clear" w:color="auto" w:fill="D9D9D9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SNPN / Initial registration / Rejected /  Temporarily not authorized for this SNPN</w:t>
            </w:r>
          </w:p>
        </w:tc>
        <w:tc>
          <w:tcPr>
            <w:tcW w:w="81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9.1.11.3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c'm'cc" w:date="2022-08-05T19:01:28Z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7D7D7" w:themeFill="background1" w:themeFillShade="D8"/>
          </w:tcPr>
          <w:p>
            <w:pPr>
              <w:keepNext/>
              <w:keepLines/>
              <w:spacing w:after="0"/>
              <w:rPr>
                <w:ins w:id="1" w:author="c'm'cc" w:date="2022-08-05T19:01:28Z"/>
                <w:rFonts w:ascii="Arial" w:hAnsi="Arial" w:cs="Arial"/>
                <w:sz w:val="16"/>
                <w:szCs w:val="16"/>
              </w:rPr>
            </w:pPr>
            <w:ins w:id="2" w:author="c'm'cc" w:date="2022-08-05T19:02:41Z">
              <w:r>
                <w:rPr>
                  <w:rFonts w:ascii="Arial" w:hAnsi="Arial" w:cs="Arial"/>
                  <w:b/>
                  <w:sz w:val="16"/>
                  <w:szCs w:val="16"/>
                  <w:lang w:eastAsia="zh-CN"/>
                </w:rPr>
                <w:t>9.1.1</w:t>
              </w:r>
            </w:ins>
            <w:ins w:id="3" w:author="c'm'cc" w:date="2022-08-05T19:02:41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7D7D7" w:themeFill="background1" w:themeFillShade="D8"/>
          </w:tcPr>
          <w:p>
            <w:pPr>
              <w:keepNext/>
              <w:keepLines/>
              <w:spacing w:after="0"/>
              <w:rPr>
                <w:ins w:id="4" w:author="c'm'cc" w:date="2022-08-05T19:01:28Z"/>
                <w:rFonts w:ascii="Arial" w:hAnsi="Arial" w:cs="Arial"/>
                <w:sz w:val="16"/>
                <w:szCs w:val="16"/>
              </w:rPr>
            </w:pPr>
            <w:ins w:id="5" w:author="c'm'cc" w:date="2022-08-05T19:02:47Z">
              <w:r>
                <w:rPr>
                  <w:rFonts w:hint="eastAsia" w:ascii="Arial" w:hAnsi="Arial" w:cs="Arial"/>
                  <w:b/>
                  <w:bCs/>
                  <w:sz w:val="16"/>
                  <w:szCs w:val="16"/>
                </w:rPr>
                <w:t>NSAC / Mobility management aspects</w:t>
              </w:r>
            </w:ins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7D7D7" w:themeFill="background1" w:themeFillShade="D8"/>
          </w:tcPr>
          <w:p>
            <w:pPr>
              <w:keepNext/>
              <w:keepLines/>
              <w:spacing w:after="0"/>
              <w:jc w:val="center"/>
              <w:rPr>
                <w:ins w:id="6" w:author="c'm'cc" w:date="2022-08-05T19:01:28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7D7D7" w:themeFill="background1" w:themeFillShade="D8"/>
          </w:tcPr>
          <w:p>
            <w:pPr>
              <w:keepNext/>
              <w:keepLines/>
              <w:spacing w:after="0"/>
              <w:jc w:val="center"/>
              <w:rPr>
                <w:ins w:id="7" w:author="c'm'cc" w:date="2022-08-05T19:01:28Z"/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7D7D7" w:themeFill="background1" w:themeFillShade="D8"/>
          </w:tcPr>
          <w:p>
            <w:pPr>
              <w:keepNext/>
              <w:keepLines/>
              <w:spacing w:after="0"/>
              <w:rPr>
                <w:ins w:id="8" w:author="c'm'cc" w:date="2022-08-05T19:01:28Z"/>
                <w:rFonts w:ascii="Arial" w:hAnsi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" w:author="c'm'cc" w:date="2022-08-05T19:02:49Z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0" w:author="c'm'cc" w:date="2022-08-05T19:02:49Z"/>
                <w:rFonts w:ascii="Arial" w:hAnsi="Arial" w:cs="Arial"/>
                <w:b/>
                <w:sz w:val="16"/>
                <w:szCs w:val="16"/>
                <w:lang w:eastAsia="zh-CN"/>
              </w:rPr>
            </w:pPr>
            <w:ins w:id="11" w:author="c'm'cc" w:date="2022-08-05T19:02:55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9.1.12.1</w:t>
              </w:r>
            </w:ins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2" w:author="c'm'cc" w:date="2022-08-05T19:02:49Z"/>
                <w:rFonts w:hint="eastAsia" w:ascii="Arial" w:hAnsi="Arial" w:cs="Arial"/>
                <w:b/>
                <w:bCs/>
                <w:sz w:val="16"/>
                <w:szCs w:val="16"/>
              </w:rPr>
            </w:pPr>
            <w:ins w:id="13" w:author="c'm'cc" w:date="2022-08-05T19:03:18Z">
              <w:r>
                <w:rPr>
                  <w:rFonts w:hint="eastAsia" w:ascii="Arial" w:hAnsi="Arial" w:cs="Arial"/>
                  <w:sz w:val="16"/>
                  <w:szCs w:val="16"/>
                </w:rPr>
                <w:t>NSAC / Initial registration / Back-off timer</w:t>
              </w:r>
            </w:ins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4" w:author="c'm'cc" w:date="2022-08-05T19:02:49Z"/>
                <w:rFonts w:ascii="Arial" w:hAnsi="Arial" w:cs="Arial"/>
                <w:sz w:val="16"/>
                <w:szCs w:val="16"/>
              </w:rPr>
            </w:pPr>
            <w:ins w:id="15" w:author="c'm'cc" w:date="2022-08-05T19:03:24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Rel-17</w:t>
              </w:r>
            </w:ins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6" w:author="c'm'cc" w:date="2022-08-05T19:02:49Z"/>
                <w:rFonts w:ascii="Arial" w:hAnsi="Arial"/>
                <w:bCs/>
                <w:sz w:val="16"/>
                <w:szCs w:val="16"/>
                <w:lang w:eastAsia="zh-CN"/>
              </w:rPr>
            </w:pPr>
            <w:ins w:id="17" w:author="c'm'cc" w:date="2022-08-05T19:03:31Z">
              <w:r>
                <w:rPr>
                  <w:rFonts w:ascii="Arial" w:hAnsi="Arial"/>
                  <w:bCs/>
                  <w:sz w:val="16"/>
                  <w:szCs w:val="16"/>
                  <w:lang w:val="en-US" w:eastAsia="zh-CN"/>
                </w:rPr>
                <w:t>C21</w:t>
              </w:r>
            </w:ins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8" w:author="c'm'cc" w:date="2022-08-05T19:02:49Z"/>
                <w:rFonts w:ascii="Arial" w:hAnsi="Arial"/>
                <w:sz w:val="16"/>
                <w:szCs w:val="16"/>
              </w:rPr>
            </w:pPr>
            <w:ins w:id="19" w:author="c'm'cc" w:date="2022-08-05T19:03:38Z">
              <w:r>
                <w:rPr>
                  <w:rFonts w:hint="eastAsia" w:ascii="Arial" w:hAnsi="Arial"/>
                  <w:sz w:val="16"/>
                  <w:szCs w:val="16"/>
                </w:rPr>
                <w:t>UEs supporting 5G Core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20" w:author="c'm'cc" w:date="2022-08-05T19:03:00Z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1" w:author="c'm'cc" w:date="2022-08-05T19:03:00Z"/>
                <w:rFonts w:ascii="Arial" w:hAnsi="Arial" w:cs="Arial"/>
                <w:sz w:val="16"/>
                <w:szCs w:val="16"/>
                <w:lang w:val="en-US"/>
              </w:rPr>
            </w:pPr>
            <w:ins w:id="22" w:author="c'm'cc" w:date="2022-08-05T19:03:05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9.1.12.2</w:t>
              </w:r>
            </w:ins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3" w:author="c'm'cc" w:date="2022-08-05T19:03:00Z"/>
                <w:rFonts w:hint="eastAsia" w:ascii="Arial" w:hAnsi="Arial" w:cs="Arial"/>
                <w:b/>
                <w:bCs/>
                <w:sz w:val="16"/>
                <w:szCs w:val="16"/>
              </w:rPr>
            </w:pPr>
            <w:ins w:id="24" w:author="c'm'cc" w:date="2022-08-05T19:03:11Z">
              <w:r>
                <w:rPr>
                  <w:rFonts w:hint="eastAsia" w:ascii="Arial" w:hAnsi="Arial" w:cs="Arial"/>
                  <w:sz w:val="16"/>
                  <w:szCs w:val="16"/>
                </w:rPr>
                <w:t>NSAC / Initial registration / Back-off timer is not provided or zero</w:t>
              </w:r>
            </w:ins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5" w:author="c'm'cc" w:date="2022-08-05T19:03:00Z"/>
                <w:rFonts w:ascii="Arial" w:hAnsi="Arial" w:cs="Arial"/>
                <w:sz w:val="16"/>
                <w:szCs w:val="16"/>
              </w:rPr>
            </w:pPr>
            <w:ins w:id="26" w:author="c'm'cc" w:date="2022-08-05T19:03:24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Rel-17</w:t>
              </w:r>
            </w:ins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7" w:author="c'm'cc" w:date="2022-08-05T19:03:00Z"/>
                <w:rFonts w:ascii="Arial" w:hAnsi="Arial"/>
                <w:bCs/>
                <w:sz w:val="16"/>
                <w:szCs w:val="16"/>
                <w:lang w:eastAsia="zh-CN"/>
              </w:rPr>
            </w:pPr>
            <w:ins w:id="28" w:author="c'm'cc" w:date="2022-08-05T19:03:32Z">
              <w:r>
                <w:rPr>
                  <w:rFonts w:ascii="Arial" w:hAnsi="Arial"/>
                  <w:bCs/>
                  <w:sz w:val="16"/>
                  <w:szCs w:val="16"/>
                  <w:lang w:val="en-US" w:eastAsia="zh-CN"/>
                </w:rPr>
                <w:t>C21</w:t>
              </w:r>
            </w:ins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9" w:author="c'm'cc" w:date="2022-08-05T19:03:00Z"/>
                <w:rFonts w:ascii="Arial" w:hAnsi="Arial"/>
                <w:sz w:val="16"/>
                <w:szCs w:val="16"/>
              </w:rPr>
            </w:pPr>
            <w:ins w:id="30" w:author="c'm'cc" w:date="2022-08-05T19:03:38Z">
              <w:r>
                <w:rPr>
                  <w:rFonts w:hint="eastAsia" w:ascii="Arial" w:hAnsi="Arial"/>
                  <w:sz w:val="16"/>
                  <w:szCs w:val="16"/>
                </w:rPr>
                <w:t>UEs supporting 5G Core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9.2.3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Generic UE configuration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</w:t>
            </w:r>
            <w:r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Network-initiated de-registration / De-registration for Non-3GPP access / Re-registration required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Service request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eastAsia="等线" w:cs="Arial"/>
                <w:sz w:val="16"/>
                <w:szCs w:val="16"/>
              </w:rPr>
              <w:t>Service request / IDLE mode uplink user data transport / Rejected / Restricted service area</w:t>
            </w:r>
            <w:r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</w:t>
            </w:r>
            <w:r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</w:t>
            </w:r>
            <w:r>
              <w:rPr>
                <w:sz w:val="16"/>
                <w:szCs w:val="16"/>
                <w:lang w:eastAsia="zh-CN"/>
              </w:rPr>
              <w:t>5G core over non-3GPP Access Network, WLAN and (</w:t>
            </w:r>
            <w:r>
              <w:t>ICMP or ICMP IPv6)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9.3.1.1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10.1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5GS session management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PDU session authentication and authorization / After the UE-requested PDU session procedure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10.1.2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Network-requested PDU session </w:t>
            </w:r>
            <w:r>
              <w:rPr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10.1.3.1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Network-requested PDU session release / Insufficient resources, insufficient resources for specific slice and DNN, abnormal / Invalid PDU session identity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2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2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val="en-US" w:eastAsia="zh-CN"/>
              </w:rPr>
              <w:t>10.1.7</w:t>
            </w:r>
          </w:p>
        </w:tc>
        <w:tc>
          <w:tcPr>
            <w:tcW w:w="3507" w:type="dxa"/>
            <w:tcBorders>
              <w:top w:val="nil"/>
              <w:bottom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 w:eastAsia="en-US"/>
              </w:rPr>
              <w:t>Network-requested PDU session release</w:t>
            </w: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  <w:shd w:val="clear" w:color="auto" w:fill="BFBFBF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BFBFBF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3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val="en-US" w:eastAsia="zh-CN"/>
              </w:rPr>
              <w:t>10.1.7.1</w:t>
            </w:r>
          </w:p>
        </w:tc>
        <w:tc>
          <w:tcPr>
            <w:tcW w:w="3507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en-US"/>
              </w:rPr>
              <w:t>SNPN / Network-requested PDU session release / Accepted / Insufficient resources / T3396, Accepted / Insufficient resources for specific slice and DNN / T3584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 w:eastAsia="en-US"/>
              </w:rPr>
              <w:t>Rel-16</w:t>
            </w:r>
          </w:p>
        </w:tc>
        <w:tc>
          <w:tcPr>
            <w:tcW w:w="1170" w:type="dxa"/>
            <w:tcBorders/>
            <w:shd w:val="clear" w:color="auto" w:fill="FFFFFF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val="en-US" w:eastAsia="zh-CN"/>
              </w:rPr>
              <w:t>C131</w:t>
            </w:r>
          </w:p>
        </w:tc>
        <w:tc>
          <w:tcPr>
            <w:tcW w:w="3597" w:type="dxa"/>
            <w:tcBorders/>
            <w:shd w:val="clear" w:color="auto" w:fill="FFFFFF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en-US"/>
              </w:rPr>
              <w:t>UEs supporting 5G Core and SNPN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" w:author="陈晓忠" w:date="2022-08-05T15:55:00Z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keepNext/>
              <w:keepLines/>
              <w:rPr>
                <w:ins w:id="32" w:author="陈晓忠" w:date="2022-08-05T15:55:00Z"/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ins w:id="33" w:author="陈晓忠" w:date="2022-08-05T15:55:00Z">
              <w:r>
                <w:rPr>
                  <w:rFonts w:hint="eastAsia" w:ascii="Arial" w:hAnsi="Arial" w:cs="Arial"/>
                  <w:b/>
                  <w:bCs/>
                  <w:sz w:val="16"/>
                  <w:szCs w:val="16"/>
                  <w:lang w:val="en-US"/>
                </w:rPr>
                <w:t>10.1.8</w:t>
              </w:r>
            </w:ins>
          </w:p>
        </w:tc>
        <w:tc>
          <w:tcPr>
            <w:tcW w:w="3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keepNext/>
              <w:keepLines/>
              <w:rPr>
                <w:ins w:id="34" w:author="陈晓忠" w:date="2022-08-05T15:55:00Z"/>
                <w:rFonts w:hint="eastAsia" w:ascii="Arial" w:hAnsi="Arial" w:cs="Arial"/>
                <w:b/>
                <w:bCs/>
                <w:sz w:val="16"/>
                <w:szCs w:val="16"/>
                <w:lang w:val="en-US"/>
              </w:rPr>
            </w:pPr>
            <w:ins w:id="35" w:author="陈晓忠" w:date="2022-08-05T15:55:00Z">
              <w:r>
                <w:rPr>
                  <w:rFonts w:hint="eastAsia" w:ascii="Arial" w:hAnsi="Arial" w:cs="Arial"/>
                  <w:b/>
                  <w:bCs/>
                  <w:sz w:val="16"/>
                  <w:szCs w:val="16"/>
                  <w:lang w:val="en-US"/>
                </w:rPr>
                <w:t>NSAC / Session management aspects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keepNext/>
              <w:keepLines/>
              <w:rPr>
                <w:ins w:id="36" w:author="陈晓忠" w:date="2022-08-05T15:55:00Z"/>
                <w:rFonts w:hint="eastAsia" w:ascii="Arial" w:hAnsi="Arial" w:cs="Arial"/>
                <w:sz w:val="16"/>
                <w:szCs w:val="16"/>
                <w:lang w:val="en-US"/>
              </w:rPr>
            </w:pPr>
            <w:ins w:id="37" w:author="陈晓忠" w:date="2022-08-05T15:55:00Z">
              <w:r>
                <w:rPr>
                  <w:rFonts w:hint="eastAsia" w:ascii="Arial" w:hAnsi="Arial" w:cs="Arial"/>
                  <w:sz w:val="16"/>
                  <w:szCs w:val="16"/>
                  <w:lang w:val="en-US"/>
                </w:rPr>
                <w:t> 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keepNext/>
              <w:keepLines/>
              <w:rPr>
                <w:ins w:id="38" w:author="陈晓忠" w:date="2022-08-05T15:55:00Z"/>
                <w:rFonts w:hint="eastAsia" w:ascii="Arial" w:hAnsi="Arial" w:cs="Arial"/>
                <w:sz w:val="16"/>
                <w:szCs w:val="16"/>
                <w:lang w:val="en-US"/>
              </w:rPr>
            </w:pPr>
            <w:ins w:id="39" w:author="陈晓忠" w:date="2022-08-05T15:55:00Z">
              <w:r>
                <w:rPr>
                  <w:rFonts w:hint="eastAsia" w:ascii="Arial" w:hAnsi="Arial" w:cs="Arial"/>
                  <w:sz w:val="16"/>
                  <w:szCs w:val="16"/>
                  <w:lang w:val="en-US"/>
                </w:rPr>
                <w:t> </w:t>
              </w:r>
            </w:ins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keepNext/>
              <w:keepLines/>
              <w:rPr>
                <w:ins w:id="40" w:author="陈晓忠" w:date="2022-08-05T15:55:00Z"/>
                <w:rFonts w:hint="eastAsia" w:ascii="Arial" w:hAnsi="Arial" w:cs="Arial"/>
                <w:sz w:val="16"/>
                <w:szCs w:val="16"/>
                <w:lang w:val="en-US"/>
              </w:rPr>
            </w:pPr>
            <w:ins w:id="41" w:author="陈晓忠" w:date="2022-08-05T15:55:00Z">
              <w:r>
                <w:rPr>
                  <w:rFonts w:hint="eastAsia" w:ascii="Arial" w:hAnsi="Arial" w:cs="Arial"/>
                  <w:sz w:val="16"/>
                  <w:szCs w:val="16"/>
                  <w:lang w:val="en-US"/>
                </w:rPr>
                <w:t> 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" w:author="陈晓忠" w:date="2022-08-05T15:55:00Z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rPr>
                <w:ins w:id="43" w:author="陈晓忠" w:date="2022-08-05T15:55:00Z"/>
                <w:rFonts w:hint="eastAsia" w:ascii="Arial" w:hAnsi="Arial" w:cs="Arial"/>
                <w:sz w:val="16"/>
                <w:szCs w:val="16"/>
                <w:lang w:val="en-US"/>
              </w:rPr>
            </w:pPr>
            <w:ins w:id="44" w:author="陈晓忠" w:date="2022-08-05T15:55:00Z">
              <w:r>
                <w:rPr>
                  <w:rFonts w:hint="eastAsia" w:ascii="Arial" w:hAnsi="Arial" w:cs="Arial"/>
                  <w:sz w:val="16"/>
                  <w:szCs w:val="16"/>
                  <w:lang w:val="en-US"/>
                </w:rPr>
                <w:t>10.1.8.1</w:t>
              </w:r>
            </w:ins>
          </w:p>
        </w:tc>
        <w:tc>
          <w:tcPr>
            <w:tcW w:w="3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rPr>
                <w:ins w:id="45" w:author="陈晓忠" w:date="2022-08-05T15:55:00Z"/>
                <w:rFonts w:hint="eastAsia" w:ascii="Arial" w:hAnsi="Arial" w:cs="Arial"/>
                <w:sz w:val="16"/>
                <w:szCs w:val="16"/>
              </w:rPr>
            </w:pPr>
            <w:ins w:id="46" w:author="陈晓忠" w:date="2022-08-05T15:55:00Z">
              <w:r>
                <w:rPr>
                  <w:rFonts w:hint="eastAsia" w:ascii="Arial" w:hAnsi="Arial" w:cs="Arial"/>
                  <w:sz w:val="16"/>
                  <w:szCs w:val="16"/>
                </w:rPr>
                <w:t>NASC / PDU session establishment reject / Maximum number of PDU sessions reached / Back-off timer is neither zero nor deactivated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rPr>
                <w:ins w:id="47" w:author="陈晓忠" w:date="2022-08-05T15:55:00Z"/>
                <w:rFonts w:hint="eastAsia" w:ascii="Arial" w:hAnsi="Arial" w:cs="Arial"/>
                <w:sz w:val="16"/>
                <w:szCs w:val="16"/>
                <w:lang w:val="en-US"/>
              </w:rPr>
            </w:pPr>
            <w:ins w:id="48" w:author="陈晓忠" w:date="2022-08-05T15:55:00Z">
              <w:r>
                <w:rPr>
                  <w:rFonts w:hint="eastAsia" w:ascii="Arial" w:hAnsi="Arial" w:cs="Arial"/>
                  <w:sz w:val="16"/>
                  <w:szCs w:val="16"/>
                  <w:lang w:val="en-US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rPr>
                <w:ins w:id="49" w:author="陈晓忠" w:date="2022-08-05T15:55:00Z"/>
                <w:rFonts w:hint="eastAsia" w:ascii="Arial" w:hAnsi="Arial"/>
                <w:bCs/>
                <w:sz w:val="16"/>
                <w:szCs w:val="16"/>
                <w:lang w:val="en-US" w:eastAsia="zh-CN"/>
              </w:rPr>
            </w:pPr>
            <w:ins w:id="50" w:author="陈晓忠" w:date="2022-08-05T15:55:00Z">
              <w:r>
                <w:rPr>
                  <w:rFonts w:hint="eastAsia" w:ascii="Arial" w:hAnsi="Arial"/>
                  <w:bCs/>
                  <w:sz w:val="16"/>
                  <w:szCs w:val="16"/>
                  <w:lang w:val="en-US" w:eastAsia="zh-CN"/>
                </w:rPr>
                <w:t>C39</w:t>
              </w:r>
            </w:ins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rPr>
                <w:ins w:id="51" w:author="陈晓忠" w:date="2022-08-05T15:55:00Z"/>
                <w:rFonts w:hint="eastAsia" w:ascii="Arial" w:hAnsi="Arial"/>
                <w:sz w:val="16"/>
                <w:szCs w:val="16"/>
              </w:rPr>
            </w:pPr>
            <w:ins w:id="52" w:author="陈晓忠" w:date="2022-08-05T15:55:00Z">
              <w:r>
                <w:rPr>
                  <w:rFonts w:hint="eastAsia" w:ascii="Arial" w:hAnsi="Arial"/>
                  <w:sz w:val="16"/>
                  <w:szCs w:val="16"/>
                </w:rPr>
                <w:t>UEs supporting 5G Core and additional UE-requested PDU establishment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" w:author="陈晓忠" w:date="2022-08-05T15:55:00Z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rPr>
                <w:ins w:id="54" w:author="陈晓忠" w:date="2022-08-05T15:55:00Z"/>
                <w:rFonts w:hint="eastAsia" w:ascii="Arial" w:hAnsi="Arial" w:cs="Arial"/>
                <w:sz w:val="16"/>
                <w:szCs w:val="16"/>
                <w:lang w:val="en-US"/>
              </w:rPr>
            </w:pPr>
            <w:ins w:id="55" w:author="陈晓忠" w:date="2022-08-05T15:55:00Z">
              <w:r>
                <w:rPr>
                  <w:rFonts w:hint="eastAsia" w:ascii="Arial" w:hAnsi="Arial" w:cs="Arial"/>
                  <w:sz w:val="16"/>
                  <w:szCs w:val="16"/>
                  <w:lang w:val="en-US"/>
                </w:rPr>
                <w:t>10.1.8.2</w:t>
              </w:r>
            </w:ins>
          </w:p>
        </w:tc>
        <w:tc>
          <w:tcPr>
            <w:tcW w:w="3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rPr>
                <w:ins w:id="56" w:author="陈晓忠" w:date="2022-08-05T15:55:00Z"/>
                <w:rFonts w:hint="eastAsia" w:ascii="Arial" w:hAnsi="Arial" w:cs="Arial"/>
                <w:sz w:val="16"/>
                <w:szCs w:val="16"/>
              </w:rPr>
            </w:pPr>
            <w:ins w:id="57" w:author="陈晓忠" w:date="2022-08-05T15:55:00Z">
              <w:r>
                <w:rPr>
                  <w:rFonts w:hint="eastAsia" w:ascii="Arial" w:hAnsi="Arial" w:cs="Arial"/>
                  <w:sz w:val="16"/>
                  <w:szCs w:val="16"/>
                </w:rPr>
                <w:t>NASC / PDU session establishment reject / Maximum number of PDU sessions reached / Back-off timer is deactivated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rPr>
                <w:ins w:id="58" w:author="陈晓忠" w:date="2022-08-05T15:55:00Z"/>
                <w:rFonts w:hint="eastAsia" w:ascii="Arial" w:hAnsi="Arial" w:cs="Arial"/>
                <w:sz w:val="16"/>
                <w:szCs w:val="16"/>
                <w:lang w:val="en-US"/>
              </w:rPr>
            </w:pPr>
            <w:ins w:id="59" w:author="陈晓忠" w:date="2022-08-05T15:55:00Z">
              <w:r>
                <w:rPr>
                  <w:rFonts w:hint="eastAsia" w:ascii="Arial" w:hAnsi="Arial" w:cs="Arial"/>
                  <w:sz w:val="16"/>
                  <w:szCs w:val="16"/>
                  <w:lang w:val="en-US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rPr>
                <w:ins w:id="60" w:author="陈晓忠" w:date="2022-08-05T15:55:00Z"/>
                <w:rFonts w:hint="eastAsia" w:ascii="Arial" w:hAnsi="Arial"/>
                <w:bCs/>
                <w:sz w:val="16"/>
                <w:szCs w:val="16"/>
                <w:lang w:val="en-US" w:eastAsia="zh-CN"/>
              </w:rPr>
            </w:pPr>
            <w:ins w:id="61" w:author="陈晓忠" w:date="2022-08-05T15:55:00Z">
              <w:r>
                <w:rPr>
                  <w:rFonts w:hint="eastAsia" w:ascii="Arial" w:hAnsi="Arial"/>
                  <w:bCs/>
                  <w:sz w:val="16"/>
                  <w:szCs w:val="16"/>
                  <w:lang w:val="en-US" w:eastAsia="zh-CN"/>
                </w:rPr>
                <w:t>C39</w:t>
              </w:r>
            </w:ins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rPr>
                <w:ins w:id="62" w:author="陈晓忠" w:date="2022-08-05T15:55:00Z"/>
                <w:rFonts w:hint="eastAsia" w:ascii="Arial" w:hAnsi="Arial"/>
                <w:sz w:val="16"/>
                <w:szCs w:val="16"/>
              </w:rPr>
            </w:pPr>
            <w:ins w:id="63" w:author="陈晓忠" w:date="2022-08-05T15:55:00Z">
              <w:r>
                <w:rPr>
                  <w:rFonts w:hint="eastAsia" w:ascii="Arial" w:hAnsi="Arial"/>
                  <w:sz w:val="16"/>
                  <w:szCs w:val="16"/>
                </w:rPr>
                <w:t>UEs supporting 5G Core and additional UE-requested PDU establishment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4" w:author="陈晓忠" w:date="2022-08-05T15:55:00Z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rPr>
                <w:ins w:id="65" w:author="陈晓忠" w:date="2022-08-05T15:55:00Z"/>
                <w:rFonts w:hint="eastAsia" w:ascii="Arial" w:hAnsi="Arial" w:cs="Arial"/>
                <w:sz w:val="16"/>
                <w:szCs w:val="16"/>
                <w:lang w:val="en-US"/>
              </w:rPr>
            </w:pPr>
            <w:ins w:id="66" w:author="陈晓忠" w:date="2022-08-05T15:55:00Z">
              <w:r>
                <w:rPr>
                  <w:rFonts w:hint="eastAsia" w:ascii="Arial" w:hAnsi="Arial" w:cs="Arial"/>
                  <w:sz w:val="16"/>
                  <w:szCs w:val="16"/>
                  <w:lang w:val="en-US"/>
                </w:rPr>
                <w:t>10.1.8.3</w:t>
              </w:r>
            </w:ins>
          </w:p>
        </w:tc>
        <w:tc>
          <w:tcPr>
            <w:tcW w:w="3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rPr>
                <w:ins w:id="67" w:author="陈晓忠" w:date="2022-08-05T15:55:00Z"/>
                <w:rFonts w:hint="eastAsia" w:ascii="Arial" w:hAnsi="Arial" w:cs="Arial"/>
                <w:sz w:val="16"/>
                <w:szCs w:val="16"/>
              </w:rPr>
            </w:pPr>
            <w:ins w:id="68" w:author="陈晓忠" w:date="2022-08-05T15:55:00Z">
              <w:r>
                <w:rPr>
                  <w:rFonts w:hint="eastAsia" w:ascii="Arial" w:hAnsi="Arial" w:cs="Arial"/>
                  <w:sz w:val="16"/>
                  <w:szCs w:val="16"/>
                </w:rPr>
                <w:t>NASC / PDU session establishment reject / Maximum number of PDU sessions reached / Back-off timer is zero or not included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rPr>
                <w:ins w:id="69" w:author="陈晓忠" w:date="2022-08-05T15:55:00Z"/>
                <w:rFonts w:hint="eastAsia" w:ascii="Arial" w:hAnsi="Arial" w:cs="Arial"/>
                <w:sz w:val="16"/>
                <w:szCs w:val="16"/>
                <w:lang w:val="en-US"/>
              </w:rPr>
            </w:pPr>
            <w:ins w:id="70" w:author="陈晓忠" w:date="2022-08-05T15:55:00Z">
              <w:r>
                <w:rPr>
                  <w:rFonts w:hint="eastAsia" w:ascii="Arial" w:hAnsi="Arial" w:cs="Arial"/>
                  <w:sz w:val="16"/>
                  <w:szCs w:val="16"/>
                  <w:lang w:val="en-US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rPr>
                <w:ins w:id="71" w:author="陈晓忠" w:date="2022-08-05T15:55:00Z"/>
                <w:rFonts w:hint="eastAsia" w:ascii="Arial" w:hAnsi="Arial"/>
                <w:bCs/>
                <w:sz w:val="16"/>
                <w:szCs w:val="16"/>
                <w:lang w:val="en-US" w:eastAsia="zh-CN"/>
              </w:rPr>
            </w:pPr>
            <w:ins w:id="72" w:author="陈晓忠" w:date="2022-08-05T15:55:00Z">
              <w:r>
                <w:rPr>
                  <w:rFonts w:hint="eastAsia" w:ascii="Arial" w:hAnsi="Arial"/>
                  <w:bCs/>
                  <w:sz w:val="16"/>
                  <w:szCs w:val="16"/>
                  <w:lang w:val="en-US" w:eastAsia="zh-CN"/>
                </w:rPr>
                <w:t>C39</w:t>
              </w:r>
            </w:ins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rPr>
                <w:ins w:id="73" w:author="陈晓忠" w:date="2022-08-05T15:55:00Z"/>
                <w:rFonts w:hint="eastAsia" w:ascii="Arial" w:hAnsi="Arial"/>
                <w:sz w:val="16"/>
                <w:szCs w:val="16"/>
              </w:rPr>
            </w:pPr>
            <w:ins w:id="74" w:author="陈晓忠" w:date="2022-08-05T15:55:00Z">
              <w:r>
                <w:rPr>
                  <w:rFonts w:hint="eastAsia" w:ascii="Arial" w:hAnsi="Arial"/>
                  <w:sz w:val="16"/>
                  <w:szCs w:val="16"/>
                </w:rPr>
                <w:t>UEs supporting 5G Core and additional UE-requested PDU establishment</w:t>
              </w:r>
            </w:ins>
          </w:p>
        </w:tc>
      </w:tr>
    </w:tbl>
    <w:p>
      <w:pPr>
        <w:pStyle w:val="55"/>
        <w:rPr>
          <w:ins w:id="75" w:author="c'm'cc" w:date="2022-07-15T10:42:00Z"/>
        </w:rPr>
      </w:pPr>
    </w:p>
    <w:p>
      <w:pPr>
        <w:pStyle w:val="83"/>
        <w:rPr>
          <w:lang w:eastAsia="zh-CN"/>
        </w:rPr>
      </w:pPr>
      <w:r>
        <w:t>&lt;End of modified section&gt;</w:t>
      </w:r>
      <w:bookmarkStart w:id="10" w:name="_GoBack"/>
      <w:bookmarkEnd w:id="10"/>
    </w:p>
    <w:p/>
    <w:sectPr>
      <w:headerReference r:id="rId6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  <w15:person w15:author="陈晓忠">
    <w15:presenceInfo w15:providerId="Windows Live" w15:userId="2fd89e0339ee9b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23DC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1201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93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3507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A2106D"/>
    <w:rsid w:val="021C5438"/>
    <w:rsid w:val="047F0D7B"/>
    <w:rsid w:val="05AA5E73"/>
    <w:rsid w:val="0640319F"/>
    <w:rsid w:val="06F12887"/>
    <w:rsid w:val="07A77F1D"/>
    <w:rsid w:val="08766DA8"/>
    <w:rsid w:val="0B3C6282"/>
    <w:rsid w:val="0C070199"/>
    <w:rsid w:val="0E3132D4"/>
    <w:rsid w:val="0F136A23"/>
    <w:rsid w:val="1053001D"/>
    <w:rsid w:val="10873783"/>
    <w:rsid w:val="13FF6A8B"/>
    <w:rsid w:val="14D40D1A"/>
    <w:rsid w:val="195E6F67"/>
    <w:rsid w:val="1A391789"/>
    <w:rsid w:val="1A642D17"/>
    <w:rsid w:val="1ADD4353"/>
    <w:rsid w:val="1ED85A96"/>
    <w:rsid w:val="211439EF"/>
    <w:rsid w:val="21566E87"/>
    <w:rsid w:val="244D0857"/>
    <w:rsid w:val="26844BCD"/>
    <w:rsid w:val="278628E7"/>
    <w:rsid w:val="27AD5602"/>
    <w:rsid w:val="27FF4073"/>
    <w:rsid w:val="28741821"/>
    <w:rsid w:val="299765B6"/>
    <w:rsid w:val="2A4B01F7"/>
    <w:rsid w:val="2CA8627D"/>
    <w:rsid w:val="2D5342A9"/>
    <w:rsid w:val="2D612014"/>
    <w:rsid w:val="2EB809E8"/>
    <w:rsid w:val="2FAF34BD"/>
    <w:rsid w:val="2FE81E76"/>
    <w:rsid w:val="317D5E9D"/>
    <w:rsid w:val="319E6CA8"/>
    <w:rsid w:val="33471279"/>
    <w:rsid w:val="339A2006"/>
    <w:rsid w:val="35246C14"/>
    <w:rsid w:val="3550512B"/>
    <w:rsid w:val="36255038"/>
    <w:rsid w:val="3AA11346"/>
    <w:rsid w:val="3C41463D"/>
    <w:rsid w:val="3E9D6DE2"/>
    <w:rsid w:val="40227F59"/>
    <w:rsid w:val="415523AB"/>
    <w:rsid w:val="4259365A"/>
    <w:rsid w:val="43793069"/>
    <w:rsid w:val="44C86917"/>
    <w:rsid w:val="4A5D00E2"/>
    <w:rsid w:val="4AB5691B"/>
    <w:rsid w:val="4AF45A66"/>
    <w:rsid w:val="514A470B"/>
    <w:rsid w:val="51F34F1B"/>
    <w:rsid w:val="5505799A"/>
    <w:rsid w:val="5583325D"/>
    <w:rsid w:val="56CE311C"/>
    <w:rsid w:val="56E22CCF"/>
    <w:rsid w:val="56F61567"/>
    <w:rsid w:val="5721596E"/>
    <w:rsid w:val="5829557A"/>
    <w:rsid w:val="598F7A93"/>
    <w:rsid w:val="5AA55F2B"/>
    <w:rsid w:val="5DF2777D"/>
    <w:rsid w:val="5F274125"/>
    <w:rsid w:val="603A1FF7"/>
    <w:rsid w:val="60AC1923"/>
    <w:rsid w:val="60F268A3"/>
    <w:rsid w:val="62F23BFE"/>
    <w:rsid w:val="6414644E"/>
    <w:rsid w:val="64955C58"/>
    <w:rsid w:val="64F858AC"/>
    <w:rsid w:val="66B40317"/>
    <w:rsid w:val="67905967"/>
    <w:rsid w:val="6A7A157A"/>
    <w:rsid w:val="6F110904"/>
    <w:rsid w:val="6F183A96"/>
    <w:rsid w:val="72AB7711"/>
    <w:rsid w:val="73987A98"/>
    <w:rsid w:val="73A941CC"/>
    <w:rsid w:val="76E44784"/>
    <w:rsid w:val="779E5B8F"/>
    <w:rsid w:val="78B70AEB"/>
    <w:rsid w:val="7AB660ED"/>
    <w:rsid w:val="7AC3355E"/>
    <w:rsid w:val="7B883D58"/>
    <w:rsid w:val="7C4E21EA"/>
    <w:rsid w:val="7F33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B0F0"/>
      <w:sz w:val="28"/>
      <w:lang w:eastAsia="ja-JP"/>
    </w:rPr>
  </w:style>
  <w:style w:type="paragraph" w:customStyle="1" w:styleId="84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5">
    <w:name w:val="TAL Ch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6">
    <w:name w:val="TAC Car"/>
    <w:link w:val="52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87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88">
    <w:name w:val="tac"/>
    <w:basedOn w:val="1"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A86A84-3EF0-4E2C-9E7C-346269C438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2627</Words>
  <Characters>14974</Characters>
  <Lines>124</Lines>
  <Paragraphs>35</Paragraphs>
  <TotalTime>2</TotalTime>
  <ScaleCrop>false</ScaleCrop>
  <LinksUpToDate>false</LinksUpToDate>
  <CharactersWithSpaces>17566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2022-08-05T07:36:00Z</dcterms:created>
  <dc:creator>Michael Sanders, John M Meredith</dc:creator>
  <cp:lastModifiedBy>c'm'cc</cp:lastModifiedBy>
  <cp:lastPrinted>2411-12-31T15:59:00Z</cp:lastPrinted>
  <dcterms:modified xsi:type="dcterms:W3CDTF">2022-08-05T11:06:14Z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0D30FF1E69E9438FAF2D334EB04A57B8</vt:lpwstr>
  </property>
</Properties>
</file>